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0553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 w:val="0"/>
          <w:i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3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0093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  <w:bookmarkStart w:id="3" w:name="_GoBack"/>
      <w:bookmarkEnd w:id="3"/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  <w:ins w:id="0" w:author="unicom" w:date="2023-02-21T07:06:46Z">
        <w:r>
          <w:rPr>
            <w:rFonts w:hint="eastAsia" w:ascii="Arial" w:hAnsi="Arial" w:eastAsia="宋体" w:cs="Arial"/>
            <w:b/>
            <w:bCs/>
            <w:lang w:val="en-US" w:eastAsia="zh-CN"/>
          </w:rPr>
          <w:t>,</w:t>
        </w:r>
      </w:ins>
      <w:ins w:id="1" w:author="unicom" w:date="2023-02-21T07:06:47Z">
        <w:r>
          <w:rPr>
            <w:rFonts w:hint="eastAsia" w:ascii="Arial" w:hAnsi="Arial" w:eastAsia="宋体" w:cs="Arial"/>
            <w:b/>
            <w:bCs/>
            <w:lang w:val="en-US" w:eastAsia="zh-CN"/>
          </w:rPr>
          <w:t xml:space="preserve"> </w:t>
        </w:r>
      </w:ins>
      <w:ins w:id="2" w:author="unicom" w:date="2023-02-21T07:06:50Z">
        <w:r>
          <w:rPr>
            <w:rFonts w:hint="eastAsia" w:ascii="Arial" w:hAnsi="Arial" w:eastAsia="宋体" w:cs="Arial"/>
            <w:b/>
            <w:bCs/>
            <w:lang w:val="en-US" w:eastAsia="zh-CN"/>
          </w:rPr>
          <w:t>Charter Communications</w:t>
        </w:r>
      </w:ins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FS_Netshare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Overview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sv-SE"/>
        </w:rPr>
        <w:t xml:space="preserve">3GPP </w:t>
      </w:r>
      <w:r>
        <w:rPr>
          <w:rFonts w:hint="eastAsia" w:ascii="Arial" w:hAnsi="Arial" w:cs="Arial"/>
          <w:b/>
          <w:bCs/>
          <w:lang w:val="sv-SE"/>
        </w:rPr>
        <w:t>TR 22.851</w:t>
      </w:r>
      <w:r>
        <w:rPr>
          <w:rFonts w:ascii="Arial" w:hAnsi="Arial" w:cs="Arial"/>
          <w:b/>
          <w:bCs/>
          <w:lang w:val="sv-SE"/>
        </w:rPr>
        <w:t xml:space="preserve"> V</w:t>
      </w:r>
      <w:r>
        <w:rPr>
          <w:rFonts w:hint="eastAsia" w:ascii="Arial" w:hAnsi="Arial" w:eastAsia="宋体" w:cs="Arial"/>
          <w:b/>
          <w:bCs/>
          <w:lang w:val="en-US" w:eastAsia="zh-CN"/>
        </w:rPr>
        <w:t>1.0.0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 xml:space="preserve">Qun Wei, </w:t>
      </w:r>
      <w:r>
        <w:rPr>
          <w:rFonts w:hint="eastAsia" w:ascii="Arial" w:hAnsi="Arial" w:cs="Arial"/>
          <w:b/>
          <w:bCs/>
        </w:rPr>
        <w:fldChar w:fldCharType="begin"/>
      </w:r>
      <w:r>
        <w:rPr>
          <w:rFonts w:hint="eastAsia" w:ascii="Arial" w:hAnsi="Arial" w:cs="Arial"/>
          <w:b/>
          <w:bCs/>
        </w:rPr>
        <w:instrText xml:space="preserve"> HYPERLINK "mailto:&lt;weiqun5@chinaunicom.cn&gt;," </w:instrText>
      </w:r>
      <w:ins w:id="3" w:author="unicom" w:date="2023-02-21T07:08:20Z">
        <w:r>
          <w:rPr>
            <w:rFonts w:hint="eastAsia" w:ascii="Arial" w:hAnsi="Arial" w:cs="Arial"/>
            <w:b/>
            <w:bCs/>
          </w:rPr>
          <w:fldChar w:fldCharType="separate"/>
        </w:r>
      </w:ins>
      <w:ins w:id="4" w:author="unicom" w:date="2023-02-21T07:08:20Z">
        <w:r>
          <w:rPr>
            <w:rStyle w:val="28"/>
            <w:rFonts w:hint="eastAsia" w:ascii="Arial" w:hAnsi="Arial" w:cs="Arial"/>
            <w:b/>
            <w:bCs/>
          </w:rPr>
          <w:t>&lt;weiqun5@chinaunicom.cn&gt;,</w:t>
        </w:r>
      </w:ins>
      <w:ins w:id="5" w:author="unicom" w:date="2023-02-21T07:08:20Z">
        <w:r>
          <w:rPr>
            <w:rFonts w:hint="eastAsia" w:ascii="Arial" w:hAnsi="Arial" w:cs="Arial"/>
            <w:b/>
            <w:bCs/>
          </w:rPr>
          <w:fldChar w:fldCharType="end"/>
        </w:r>
      </w:ins>
      <w:ins w:id="6" w:author="unicom" w:date="2023-02-21T07:08:20Z">
        <w:r>
          <w:rPr>
            <w:rFonts w:hint="eastAsia" w:ascii="Arial" w:hAnsi="Arial" w:eastAsia="宋体" w:cs="Arial"/>
            <w:b/>
            <w:bCs/>
            <w:lang w:val="en-US" w:eastAsia="zh-CN"/>
          </w:rPr>
          <w:t xml:space="preserve"> </w:t>
        </w:r>
      </w:ins>
      <w:ins w:id="7" w:author="unicom" w:date="2023-02-21T07:08:20Z">
        <w:r>
          <w:rPr>
            <w:rStyle w:val="28"/>
            <w:rFonts w:hint="eastAsia" w:ascii="Arial" w:hAnsi="Arial" w:cs="Arial"/>
            <w:b/>
            <w:bCs/>
            <w:color w:val="auto"/>
            <w:u w:val="none"/>
            <w:lang w:val="en-US" w:eastAsia="zh-CN"/>
          </w:rPr>
          <w:t>R</w:t>
        </w:r>
      </w:ins>
      <w:ins w:id="8" w:author="unicom" w:date="2023-02-21T07:08:20Z">
        <w:r>
          <w:rPr>
            <w:rStyle w:val="28"/>
            <w:rFonts w:hint="eastAsia" w:ascii="Arial" w:hAnsi="Arial" w:cs="Arial"/>
            <w:b/>
            <w:bCs/>
            <w:color w:val="auto"/>
            <w:u w:val="none"/>
            <w:lang w:eastAsia="zh-CN"/>
          </w:rPr>
          <w:t>ichard</w:t>
        </w:r>
      </w:ins>
      <w:ins w:id="9" w:author="unicom" w:date="2023-02-21T07:08:20Z">
        <w:r>
          <w:rPr>
            <w:rFonts w:hint="eastAsia" w:ascii="Arial" w:hAnsi="Arial" w:cs="Arial"/>
            <w:b/>
            <w:bCs/>
            <w:lang w:val="en-US" w:eastAsia="zh-CN"/>
          </w:rPr>
          <w:t xml:space="preserve"> W</w:t>
        </w:r>
      </w:ins>
      <w:ins w:id="10" w:author="unicom" w:date="2023-02-21T07:08:20Z">
        <w:r>
          <w:rPr>
            <w:rFonts w:hint="eastAsia" w:ascii="Arial" w:hAnsi="Arial" w:cs="Arial"/>
            <w:b/>
            <w:bCs/>
            <w:lang w:eastAsia="zh-CN"/>
          </w:rPr>
          <w:t>u</w:t>
        </w:r>
      </w:ins>
      <w:ins w:id="11" w:author="unicom" w:date="2023-02-21T07:08:26Z">
        <w:r>
          <w:rPr>
            <w:rFonts w:hint="eastAsia" w:ascii="Arial" w:hAnsi="Arial" w:cs="Arial"/>
            <w:b/>
            <w:bCs/>
            <w:lang w:val="en-US" w:eastAsia="zh-CN"/>
          </w:rPr>
          <w:t>,</w:t>
        </w:r>
      </w:ins>
      <w:ins w:id="12" w:author="unicom" w:date="2023-02-21T07:08:20Z">
        <w:r>
          <w:rPr>
            <w:rFonts w:hint="eastAsia" w:ascii="Arial" w:hAnsi="Arial" w:cs="Arial"/>
            <w:b/>
            <w:bCs/>
            <w:lang w:val="en-US" w:eastAsia="zh-CN"/>
          </w:rPr>
          <w:t xml:space="preserve"> </w:t>
        </w:r>
      </w:ins>
      <w:ins w:id="13" w:author="unicom" w:date="2023-02-21T07:08:20Z">
        <w:r>
          <w:rPr>
            <w:rStyle w:val="28"/>
            <w:rFonts w:hint="eastAsia" w:ascii="Arial" w:hAnsi="Arial" w:cs="Arial"/>
            <w:b/>
            <w:bCs/>
            <w:color w:val="auto"/>
            <w:u w:val="none"/>
            <w:lang w:eastAsia="zh-CN"/>
          </w:rPr>
          <w:t>&lt;</w:t>
        </w:r>
      </w:ins>
      <w:ins w:id="14" w:author="unicom" w:date="2023-02-21T07:08:20Z">
        <w:r>
          <w:rPr>
            <w:rFonts w:hint="eastAsia" w:ascii="Arial" w:hAnsi="Arial" w:cs="Arial"/>
            <w:b/>
            <w:bCs/>
            <w:lang w:eastAsia="zh-CN"/>
          </w:rPr>
          <w:t>richard.wu@charter.com</w:t>
        </w:r>
      </w:ins>
      <w:ins w:id="15" w:author="unicom" w:date="2023-02-21T07:08:20Z">
        <w:r>
          <w:rPr>
            <w:rFonts w:hint="eastAsia" w:ascii="Arial" w:hAnsi="Arial" w:cs="Arial"/>
            <w:b/>
            <w:bCs/>
            <w:lang w:val="en-US" w:eastAsia="zh-CN"/>
          </w:rPr>
          <w:t>&gt;</w:t>
        </w:r>
      </w:ins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</w:t>
      </w:r>
      <w:r>
        <w:rPr>
          <w:rFonts w:ascii="Arial" w:hAnsi="Arial" w:eastAsia="Calibri" w:cs="Arial"/>
          <w:i/>
          <w:sz w:val="22"/>
          <w:szCs w:val="22"/>
        </w:rPr>
        <w:t xml:space="preserve">rovide </w:t>
      </w:r>
      <w:r>
        <w:rPr>
          <w:rFonts w:hint="eastAsia" w:ascii="Arial" w:hAnsi="Arial" w:eastAsia="Calibri" w:cs="Arial"/>
          <w:i/>
          <w:sz w:val="22"/>
          <w:szCs w:val="22"/>
        </w:rPr>
        <w:t>the potential Overview for TR22.851V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1.0.0</w:t>
      </w:r>
      <w:r>
        <w:rPr>
          <w:rFonts w:hint="eastAsia" w:ascii="Arial" w:hAnsi="Arial" w:eastAsia="Calibri" w:cs="Arial"/>
          <w:i/>
          <w:sz w:val="22"/>
          <w:szCs w:val="22"/>
        </w:rPr>
        <w:t>.</w:t>
      </w: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t xml:space="preserve">The contribution describes </w:t>
      </w:r>
      <w:r>
        <w:rPr>
          <w:rFonts w:hint="eastAsia" w:eastAsia="宋体"/>
          <w:lang w:val="en-US" w:eastAsia="zh-CN"/>
        </w:rPr>
        <w:t xml:space="preserve">the Overview based on </w:t>
      </w:r>
      <w:r>
        <w:t xml:space="preserve">the use case and potential requirements of </w:t>
      </w:r>
      <w:r>
        <w:rPr>
          <w:rFonts w:hint="eastAsia"/>
          <w:lang w:val="en-US" w:eastAsia="zh-CN"/>
        </w:rPr>
        <w:t>network sharing in R19</w:t>
      </w:r>
      <w:r>
        <w:t>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eastAsia="宋体"/>
          <w:lang w:val="en-US" w:eastAsia="zh-CN"/>
        </w:rPr>
      </w:pPr>
      <w:r>
        <w:rPr>
          <w:rFonts w:hint="eastAsia"/>
          <w:lang w:val="en-US"/>
        </w:rPr>
        <w:t>provide the</w:t>
      </w:r>
      <w:r>
        <w:rPr>
          <w:rFonts w:hint="eastAsia" w:eastAsia="宋体"/>
          <w:lang w:val="en-US" w:eastAsia="zh-CN"/>
        </w:rPr>
        <w:t xml:space="preserve"> Overview.</w:t>
      </w:r>
    </w:p>
    <w:p>
      <w:pPr>
        <w:pStyle w:val="68"/>
        <w:rPr>
          <w:b/>
        </w:rPr>
      </w:pPr>
      <w:r>
        <w:rPr>
          <w:b/>
        </w:rPr>
        <w:t>3. Conclusions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none</w:t>
      </w:r>
    </w:p>
    <w:p>
      <w:pPr>
        <w:pStyle w:val="68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</w:t>
      </w:r>
      <w:r>
        <w:rPr>
          <w:rFonts w:hint="eastAsia" w:eastAsia="宋体"/>
          <w:lang w:val="en-US" w:eastAsia="zh-CN"/>
        </w:rPr>
        <w:t xml:space="preserve"> V1.0.0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100743487"/>
      <w:bookmarkStart w:id="1" w:name="_Toc126765552"/>
      <w:r>
        <w:t>4</w:t>
      </w:r>
      <w:r>
        <w:tab/>
      </w:r>
      <w:r>
        <w:t>Overview</w:t>
      </w:r>
      <w:bookmarkEnd w:id="0"/>
      <w:bookmarkEnd w:id="1"/>
    </w:p>
    <w:p>
      <w:pPr>
        <w:pStyle w:val="46"/>
        <w:rPr>
          <w:del w:id="16" w:author="unicom" w:date="2023-02-09T17:22:00Z"/>
        </w:rPr>
      </w:pPr>
      <w:del w:id="17" w:author="unicom" w:date="2023-02-09T17:22:00Z">
        <w:r>
          <w:rPr/>
          <w:delText xml:space="preserve">Editor’s Note: </w:delText>
        </w:r>
      </w:del>
      <w:del w:id="18" w:author="unicom" w:date="2023-02-09T17:22:00Z">
        <w:r>
          <w:rPr>
            <w:rFonts w:hint="eastAsia"/>
          </w:rPr>
          <w:delText>A</w:delText>
        </w:r>
      </w:del>
      <w:del w:id="19" w:author="unicom" w:date="2023-02-09T17:22:00Z">
        <w:r>
          <w:rPr/>
          <w:delText xml:space="preserve">n </w:delText>
        </w:r>
      </w:del>
      <w:del w:id="20" w:author="unicom" w:date="2023-02-09T17:22:00Z">
        <w:r>
          <w:rPr>
            <w:rFonts w:hint="eastAsia"/>
          </w:rPr>
          <w:delText>Overview</w:delText>
        </w:r>
      </w:del>
      <w:del w:id="21" w:author="unicom" w:date="2023-02-09T17:22:00Z">
        <w:r>
          <w:rPr/>
          <w:delText xml:space="preserve"> will be added</w:delText>
        </w:r>
      </w:del>
      <w:del w:id="22" w:author="unicom" w:date="2023-02-09T17:22:00Z">
        <w:r>
          <w:rPr>
            <w:rFonts w:hint="eastAsia"/>
          </w:rPr>
          <w:delText xml:space="preserve"> in the future</w:delText>
        </w:r>
      </w:del>
      <w:del w:id="23" w:author="unicom" w:date="2023-02-09T17:22:00Z">
        <w:r>
          <w:rPr/>
          <w:delText>.</w:delText>
        </w:r>
      </w:del>
    </w:p>
    <w:p>
      <w:pPr>
        <w:rPr>
          <w:rFonts w:eastAsia="宋体"/>
          <w:lang w:val="en-US" w:eastAsia="zh-CN"/>
        </w:rPr>
      </w:pPr>
      <w:ins w:id="24" w:author="unicom" w:date="2023-02-09T17:22:00Z">
        <w:r>
          <w:rPr>
            <w:rFonts w:hint="eastAsia"/>
          </w:rPr>
          <w:t xml:space="preserve">The </w:t>
        </w:r>
      </w:ins>
      <w:ins w:id="25" w:author="unicom" w:date="2023-02-09T17:22:00Z">
        <w:del w:id="26" w:author="Richard" w:date="2023-02-09T07:23:00Z">
          <w:r>
            <w:rPr>
              <w:rFonts w:hint="eastAsia"/>
            </w:rPr>
            <w:delText xml:space="preserve">present </w:delText>
          </w:r>
        </w:del>
      </w:ins>
      <w:ins w:id="27" w:author="unicom" w:date="2023-02-09T17:22:00Z">
        <w:r>
          <w:rPr>
            <w:rFonts w:hint="eastAsia"/>
          </w:rPr>
          <w:t xml:space="preserve">document </w:t>
        </w:r>
      </w:ins>
      <w:ins w:id="28" w:author="unicom" w:date="2023-02-09T17:22:00Z">
        <w:del w:id="29" w:author="Richard" w:date="2023-02-09T07:23:00Z">
          <w:r>
            <w:rPr>
              <w:rFonts w:hint="eastAsia"/>
            </w:rPr>
            <w:delText xml:space="preserve">focuses on </w:delText>
          </w:r>
        </w:del>
      </w:ins>
      <w:ins w:id="30" w:author="unicom" w:date="2023-02-09T17:22:00Z">
        <w:del w:id="31" w:author="Richard" w:date="2023-02-09T07:23:00Z">
          <w:r>
            <w:rPr>
              <w:rFonts w:hint="eastAsia" w:eastAsia="宋体"/>
              <w:lang w:val="en-US" w:eastAsia="zh-CN"/>
            </w:rPr>
            <w:delText>introduced</w:delText>
          </w:r>
        </w:del>
      </w:ins>
      <w:ins w:id="32" w:author="unicom" w:date="2023-02-09T17:22:00Z">
        <w:del w:id="33" w:author="Richard" w:date="2023-02-09T07:23:00Z">
          <w:r>
            <w:rPr/>
            <w:delText xml:space="preserve"> to support</w:delText>
          </w:r>
        </w:del>
      </w:ins>
      <w:ins w:id="34" w:author="Richard" w:date="2023-02-09T07:23:00Z">
        <w:r>
          <w:rPr/>
          <w:t>introduces</w:t>
        </w:r>
      </w:ins>
      <w:ins w:id="35" w:author="unicom" w:date="2023-02-09T17:22:00Z">
        <w:r>
          <w:rPr/>
          <w:t xml:space="preserve"> the new</w:t>
        </w:r>
      </w:ins>
      <w:ins w:id="36" w:author="unicom" w:date="2023-02-09T17:22:00Z">
        <w:r>
          <w:rPr>
            <w:rFonts w:hint="eastAsia" w:eastAsia="宋体"/>
            <w:lang w:val="en-US" w:eastAsia="zh-CN"/>
          </w:rPr>
          <w:t>ly</w:t>
        </w:r>
      </w:ins>
      <w:ins w:id="37" w:author="unicom" w:date="2023-02-09T17:22:00Z">
        <w:r>
          <w:rPr/>
          <w:t xml:space="preserve"> </w:t>
        </w:r>
      </w:ins>
      <w:ins w:id="38" w:author="Richard" w:date="2023-02-09T07:23:00Z">
        <w:r>
          <w:rPr/>
          <w:t>supported</w:t>
        </w:r>
      </w:ins>
      <w:ins w:id="39" w:author="unicom" w:date="2023-02-09T17:22:00Z">
        <w:del w:id="40" w:author="Richard" w:date="2023-02-09T07:23:00Z">
          <w:r>
            <w:rPr/>
            <w:delText>defined</w:delText>
          </w:r>
        </w:del>
      </w:ins>
      <w:ins w:id="41" w:author="unicom" w:date="2023-02-09T17:22:00Z">
        <w:r>
          <w:rPr/>
          <w:t xml:space="preserve"> network sharing scenario, </w:t>
        </w:r>
        <w:bookmarkStart w:id="2" w:name="_Hlk96017548"/>
        <w:r>
          <w:rPr/>
          <w:t>where a NG-RAN is shared among multiple operators without necessarily assuming a direct connection between the shared radio access network and the Participating Operator’s core network</w:t>
        </w:r>
        <w:bookmarkEnd w:id="2"/>
        <w:r>
          <w:rPr/>
          <w:t xml:space="preserve">. </w:t>
        </w:r>
      </w:ins>
      <w:ins w:id="42" w:author="unicom" w:date="2023-02-09T17:22:00Z">
        <w:r>
          <w:rPr>
            <w:rFonts w:hint="eastAsia"/>
            <w:lang w:val="en-US" w:eastAsia="zh-CN"/>
          </w:rPr>
          <w:t xml:space="preserve">Use cases </w:t>
        </w:r>
      </w:ins>
      <w:ins w:id="43" w:author="unicom" w:date="2023-02-09T17:22:00Z">
        <w:r>
          <w:rPr>
            <w:rFonts w:hint="eastAsia"/>
          </w:rPr>
          <w:t xml:space="preserve">including </w:t>
        </w:r>
      </w:ins>
      <w:ins w:id="44" w:author="unicom" w:date="2023-02-09T17:22:00Z">
        <w:r>
          <w:rPr>
            <w:lang w:eastAsia="en-GB"/>
          </w:rPr>
          <w:t>Service Continuity and QoS</w:t>
        </w:r>
      </w:ins>
      <w:ins w:id="45" w:author="unicom" w:date="2023-02-09T17:22:00Z">
        <w:r>
          <w:rPr>
            <w:rFonts w:hint="eastAsia"/>
          </w:rPr>
          <w:t xml:space="preserve">, </w:t>
        </w:r>
      </w:ins>
      <w:ins w:id="46" w:author="unicom" w:date="2023-02-09T17:22:00Z">
        <w:r>
          <w:rPr>
            <w:lang w:eastAsia="en-GB"/>
          </w:rPr>
          <w:t>access control and</w:t>
        </w:r>
      </w:ins>
      <w:ins w:id="47" w:author="unicom" w:date="2023-02-09T17:22:00Z">
        <w:r>
          <w:rPr>
            <w:lang w:val="en-US" w:eastAsia="en-GB"/>
          </w:rPr>
          <w:t xml:space="preserve"> </w:t>
        </w:r>
      </w:ins>
      <w:ins w:id="48" w:author="unicom" w:date="2023-02-09T17:22:00Z">
        <w:r>
          <w:rPr>
            <w:lang w:eastAsia="en-GB"/>
          </w:rPr>
          <w:t>mobility</w:t>
        </w:r>
      </w:ins>
      <w:ins w:id="49" w:author="unicom" w:date="2023-02-09T17:22:00Z">
        <w:r>
          <w:rPr>
            <w:rFonts w:hint="eastAsia"/>
            <w:lang w:val="en-US" w:eastAsia="zh-CN"/>
          </w:rPr>
          <w:t xml:space="preserve">, </w:t>
        </w:r>
      </w:ins>
      <w:ins w:id="50" w:author="unicom" w:date="2023-02-09T17:22:00Z">
        <w:r>
          <w:rPr>
            <w:lang w:eastAsia="en-GB"/>
          </w:rPr>
          <w:t>International Roaming</w:t>
        </w:r>
      </w:ins>
      <w:ins w:id="51" w:author="unicom" w:date="2023-02-09T17:22:00Z">
        <w:r>
          <w:rPr>
            <w:rFonts w:hint="eastAsia"/>
            <w:lang w:val="en-US" w:eastAsia="zh-CN"/>
          </w:rPr>
          <w:t xml:space="preserve">, </w:t>
        </w:r>
      </w:ins>
      <w:ins w:id="52" w:author="unicom" w:date="2023-02-09T17:22:00Z">
        <w:r>
          <w:rPr>
            <w:lang w:eastAsia="en-GB"/>
          </w:rPr>
          <w:t>Hosted Services</w:t>
        </w:r>
      </w:ins>
      <w:ins w:id="53" w:author="unicom" w:date="2023-02-09T17:22:00Z">
        <w:r>
          <w:rPr>
            <w:rFonts w:hint="eastAsia"/>
            <w:lang w:val="en-US" w:eastAsia="zh-CN"/>
          </w:rPr>
          <w:t>,</w:t>
        </w:r>
      </w:ins>
      <w:ins w:id="54" w:author="unicom" w:date="2023-02-09T17:22:00Z">
        <w:r>
          <w:rPr>
            <w:rFonts w:hint="eastAsia"/>
          </w:rPr>
          <w:t xml:space="preserve"> long-distance road transport </w:t>
        </w:r>
      </w:ins>
      <w:ins w:id="55" w:author="unicom" w:date="2023-02-09T17:22:00Z">
        <w:r>
          <w:rPr>
            <w:rFonts w:hint="eastAsia" w:eastAsia="宋体"/>
            <w:lang w:val="en-US" w:eastAsia="zh-CN"/>
          </w:rPr>
          <w:t xml:space="preserve">are analyzed, </w:t>
        </w:r>
      </w:ins>
      <w:ins w:id="56" w:author="unicom" w:date="2023-02-09T17:22:00Z">
        <w:r>
          <w:rPr>
            <w:rFonts w:hint="eastAsia"/>
          </w:rPr>
          <w:t xml:space="preserve">and also </w:t>
        </w:r>
      </w:ins>
      <w:ins w:id="57" w:author="unicom" w:date="2023-02-09T17:22:00Z">
        <w:r>
          <w:rPr>
            <w:rFonts w:hint="eastAsia" w:eastAsia="宋体"/>
            <w:lang w:val="en-US" w:eastAsia="zh-CN"/>
          </w:rPr>
          <w:t xml:space="preserve">considering </w:t>
        </w:r>
      </w:ins>
      <w:ins w:id="58" w:author="unicom" w:date="2023-02-09T17:22:00Z">
        <w:r>
          <w:rPr>
            <w:rFonts w:hint="eastAsia"/>
          </w:rPr>
          <w:t xml:space="preserve">different operators’ </w:t>
        </w:r>
      </w:ins>
      <w:ins w:id="59" w:author="Richard" w:date="2023-02-09T07:26:00Z">
        <w:r>
          <w:rPr/>
          <w:t xml:space="preserve">deployment </w:t>
        </w:r>
      </w:ins>
      <w:ins w:id="60" w:author="unicom" w:date="2023-02-09T17:22:00Z">
        <w:r>
          <w:rPr>
            <w:rFonts w:hint="eastAsia"/>
          </w:rPr>
          <w:t xml:space="preserve">strategies, commercial agreements, and specific rules/legislation in different countries. </w:t>
        </w:r>
      </w:ins>
      <w:ins w:id="61" w:author="unicom" w:date="2023-02-09T17:22:00Z">
        <w:r>
          <w:rPr>
            <w:rFonts w:hint="eastAsia" w:eastAsia="宋体"/>
            <w:lang w:val="en-US" w:eastAsia="zh-CN"/>
          </w:rPr>
          <w:t>T</w:t>
        </w:r>
      </w:ins>
      <w:ins w:id="62" w:author="unicom" w:date="2023-02-09T17:22:00Z">
        <w:r>
          <w:rPr>
            <w:rFonts w:hint="eastAsia"/>
          </w:rPr>
          <w:t xml:space="preserve">his study </w:t>
        </w:r>
      </w:ins>
      <w:ins w:id="63" w:author="unicom" w:date="2023-02-09T17:22:00Z">
        <w:r>
          <w:rPr>
            <w:rFonts w:hint="eastAsia" w:eastAsia="宋体"/>
            <w:lang w:val="en-US" w:eastAsia="zh-CN"/>
          </w:rPr>
          <w:t xml:space="preserve">assists 3GPP to provide more cooperation </w:t>
        </w:r>
      </w:ins>
      <w:ins w:id="64" w:author="unicom" w:date="2023-02-09T17:22:00Z">
        <w:del w:id="65" w:author="Richard" w:date="2023-02-09T07:27:00Z">
          <w:r>
            <w:rPr>
              <w:rFonts w:hint="eastAsia" w:eastAsia="宋体"/>
              <w:lang w:val="en-US" w:eastAsia="zh-CN"/>
            </w:rPr>
            <w:delText>possibilities</w:delText>
          </w:r>
        </w:del>
      </w:ins>
      <w:ins w:id="66" w:author="Richard" w:date="2023-02-09T07:27:00Z">
        <w:r>
          <w:rPr>
            <w:rFonts w:eastAsia="宋体"/>
            <w:lang w:val="en-US" w:eastAsia="zh-CN"/>
          </w:rPr>
          <w:t>alternatives</w:t>
        </w:r>
      </w:ins>
      <w:ins w:id="67" w:author="unicom" w:date="2023-02-09T17:22:00Z">
        <w:r>
          <w:rPr>
            <w:rFonts w:hint="eastAsia"/>
          </w:rPr>
          <w:t xml:space="preserve"> for existing operators who intend to deploy a NG Radio Access Network to complement the existing market, taking operators’ business consideration into account, such as network planning, operation and other factors</w:t>
        </w:r>
      </w:ins>
      <w:ins w:id="68" w:author="unicom" w:date="2023-02-09T17:22:00Z">
        <w:r>
          <w:rPr>
            <w:rFonts w:hint="eastAsia" w:eastAsia="宋体"/>
            <w:lang w:val="en-US" w:eastAsia="zh-CN"/>
          </w:rPr>
          <w:t>.</w:t>
        </w:r>
      </w:ins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Richard">
    <w15:presenceInfo w15:providerId="None" w15:userId="Richa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838A8"/>
    <w:rsid w:val="001A4C42"/>
    <w:rsid w:val="001A7420"/>
    <w:rsid w:val="001B6637"/>
    <w:rsid w:val="001C21C3"/>
    <w:rsid w:val="001D02C2"/>
    <w:rsid w:val="001F0C1D"/>
    <w:rsid w:val="001F1132"/>
    <w:rsid w:val="001F168B"/>
    <w:rsid w:val="00213D3D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07ADB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1BB7"/>
    <w:rsid w:val="00F653B8"/>
    <w:rsid w:val="00F9008D"/>
    <w:rsid w:val="00FA1266"/>
    <w:rsid w:val="00FC1192"/>
    <w:rsid w:val="04BD79C9"/>
    <w:rsid w:val="15EA2E3B"/>
    <w:rsid w:val="28161B13"/>
    <w:rsid w:val="44727FFA"/>
    <w:rsid w:val="4B80270F"/>
    <w:rsid w:val="5E19319F"/>
    <w:rsid w:val="6C4D6EDD"/>
    <w:rsid w:val="78633829"/>
    <w:rsid w:val="7A97325F"/>
    <w:rsid w:val="7FA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Company>ETSI</Company>
  <Pages>1</Pages>
  <Words>240</Words>
  <Characters>1371</Characters>
  <Lines>11</Lines>
  <Paragraphs>3</Paragraphs>
  <TotalTime>2</TotalTime>
  <ScaleCrop>false</ScaleCrop>
  <LinksUpToDate>false</LinksUpToDate>
  <CharactersWithSpaces>1608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2023-02-09T14:22:00Z</dcterms:created>
  <dc:creator>MCC Support</dc:creator>
  <cp:keywords>&lt;keyword[, keyword, ]&gt;</cp:keywords>
  <cp:lastModifiedBy>unicom</cp:lastModifiedBy>
  <cp:lastPrinted>2019-02-25T14:05:00Z</cp:lastPrinted>
  <dcterms:modified xsi:type="dcterms:W3CDTF">2023-02-21T05:10:12Z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56A360BE88824DBB86068D089F83AA62</vt:lpwstr>
  </property>
</Properties>
</file>